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059CD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6722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KI#1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Evaluation and 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E105D" w:rsidRPr="00DE105D">
        <w:rPr>
          <w:rFonts w:ascii="Arial" w:hAnsi="Arial" w:cs="Arial"/>
          <w:i/>
        </w:rPr>
        <w:t>An e</w:t>
      </w:r>
      <w:r w:rsidR="00F64E1F">
        <w:rPr>
          <w:rFonts w:ascii="Arial" w:hAnsi="Arial" w:cs="Arial"/>
          <w:i/>
        </w:rPr>
        <w:t>valuation and conclusion on KI#</w:t>
      </w:r>
      <w:r w:rsidR="00F64E1F">
        <w:rPr>
          <w:rFonts w:ascii="Arial" w:eastAsiaTheme="minorEastAsia" w:hAnsi="Arial" w:cs="Arial" w:hint="eastAsia"/>
          <w:i/>
          <w:lang w:eastAsia="zh-CN"/>
        </w:rPr>
        <w:t>1</w:t>
      </w:r>
      <w:r w:rsidR="00DE105D" w:rsidRPr="00DE105D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  <w:bookmarkStart w:id="0" w:name="_GoBack"/>
      <w:bookmarkEnd w:id="0"/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 xml:space="preserve">contribution gives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</w:t>
      </w:r>
      <w:r w:rsidR="001319A3">
        <w:rPr>
          <w:rFonts w:eastAsiaTheme="minorEastAsia" w:hint="eastAsia"/>
          <w:lang w:eastAsia="zh-CN"/>
        </w:rPr>
        <w:t xml:space="preserve"> and conclusion</w:t>
      </w:r>
      <w:r w:rsidR="00DC4769">
        <w:rPr>
          <w:lang w:eastAsia="zh-CN"/>
        </w:rPr>
        <w:t xml:space="preserve"> of solutions for Key Issue #1.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775216" w:rsidRDefault="00775216" w:rsidP="00D07655">
      <w:pPr>
        <w:pStyle w:val="1"/>
        <w:rPr>
          <w:rFonts w:eastAsiaTheme="minorEastAsia"/>
          <w:lang w:eastAsia="zh-CN"/>
        </w:rPr>
      </w:pPr>
      <w:bookmarkStart w:id="2" w:name="_Toc250980595"/>
      <w:bookmarkStart w:id="3" w:name="_Toc326037266"/>
      <w:bookmarkStart w:id="4" w:name="_Toc22286591"/>
      <w:bookmarkStart w:id="5" w:name="_Toc23317652"/>
      <w:bookmarkStart w:id="6" w:name="_Toc101425410"/>
      <w:bookmarkStart w:id="7" w:name="_Toc101425556"/>
      <w:bookmarkStart w:id="8" w:name="_Toc101425713"/>
      <w:bookmarkStart w:id="9" w:name="_Toc104800906"/>
      <w:bookmarkStart w:id="10" w:name="_Toc519004414"/>
      <w:bookmarkEnd w:id="1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1319A3" w:rsidRDefault="001319A3" w:rsidP="001319A3">
      <w:pPr>
        <w:pStyle w:val="2"/>
        <w:rPr>
          <w:ins w:id="11" w:author="CATT-lyy1" w:date="2022-08-03T15:55:00Z"/>
          <w:rFonts w:eastAsiaTheme="minorEastAsia"/>
          <w:lang w:eastAsia="zh-CN"/>
        </w:rPr>
      </w:pPr>
      <w:proofErr w:type="gramStart"/>
      <w:ins w:id="12" w:author="CATT-lyy1" w:date="2022-08-03T15:55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#1</w:t>
        </w:r>
        <w:r w:rsidRPr="00B21DF9">
          <w:t>: PCC/</w:t>
        </w:r>
        <w:proofErr w:type="spellStart"/>
        <w:r w:rsidRPr="00B21DF9">
          <w:t>QoS</w:t>
        </w:r>
        <w:proofErr w:type="spellEnd"/>
        <w:r w:rsidRPr="00B21DF9">
          <w:t xml:space="preserve"> control enhancement considering dynamic satellite backhaul</w:t>
        </w:r>
      </w:ins>
    </w:p>
    <w:p w:rsidR="002D3C54" w:rsidRDefault="00023C82" w:rsidP="000C7D99">
      <w:pPr>
        <w:rPr>
          <w:ins w:id="13" w:author="CATT-lyy1" w:date="2022-08-10T22:03:00Z"/>
          <w:rFonts w:eastAsiaTheme="minorEastAsia"/>
          <w:lang w:eastAsia="zh-CN"/>
        </w:rPr>
      </w:pPr>
      <w:ins w:id="14" w:author="CATT-lyy1" w:date="2022-08-03T16:07:00Z">
        <w:r w:rsidRPr="00023C82">
          <w:rPr>
            <w:rFonts w:eastAsiaTheme="minorEastAsia"/>
            <w:lang w:eastAsia="zh-CN"/>
          </w:rPr>
          <w:t xml:space="preserve">There are </w:t>
        </w:r>
        <w:proofErr w:type="gramStart"/>
        <w:r w:rsidRPr="00023C82">
          <w:rPr>
            <w:rFonts w:eastAsiaTheme="minorEastAsia"/>
            <w:lang w:eastAsia="zh-CN"/>
          </w:rPr>
          <w:t>5</w:t>
        </w:r>
        <w:proofErr w:type="gramEnd"/>
        <w:r w:rsidRPr="00023C82">
          <w:rPr>
            <w:rFonts w:eastAsiaTheme="minorEastAsia"/>
            <w:lang w:eastAsia="zh-CN"/>
          </w:rPr>
          <w:t xml:space="preserve"> </w:t>
        </w:r>
      </w:ins>
      <w:ins w:id="15" w:author="CATT-lyy1" w:date="2022-08-03T16:08:00Z">
        <w:r w:rsidRPr="00023C82">
          <w:rPr>
            <w:rFonts w:eastAsiaTheme="minorEastAsia"/>
            <w:lang w:eastAsia="zh-CN"/>
          </w:rPr>
          <w:t xml:space="preserve">candidate </w:t>
        </w:r>
      </w:ins>
      <w:ins w:id="16" w:author="CATT-lyy1" w:date="2022-08-03T16:07:00Z">
        <w:r w:rsidRPr="00023C82">
          <w:rPr>
            <w:rFonts w:eastAsiaTheme="minorEastAsia"/>
            <w:lang w:eastAsia="zh-CN"/>
          </w:rPr>
          <w:t>solutions</w:t>
        </w:r>
      </w:ins>
      <w:ins w:id="17" w:author="CATT-lyy1" w:date="2022-08-03T16:13:00Z">
        <w:r>
          <w:rPr>
            <w:rFonts w:eastAsiaTheme="minorEastAsia" w:hint="eastAsia"/>
            <w:lang w:eastAsia="zh-CN"/>
          </w:rPr>
          <w:t xml:space="preserve"> </w:t>
        </w:r>
      </w:ins>
      <w:ins w:id="18" w:author="CATT-lyy1" w:date="2022-08-03T16:12:00Z">
        <w:r>
          <w:rPr>
            <w:lang w:val="en-US" w:eastAsia="zh-CN"/>
          </w:rPr>
          <w:t>(solutions #1, #2, #3, #8, #9)</w:t>
        </w:r>
      </w:ins>
      <w:ins w:id="19" w:author="CATT-lyy1" w:date="2022-08-03T16:07:00Z">
        <w:r>
          <w:rPr>
            <w:rFonts w:eastAsiaTheme="minorEastAsia" w:hint="eastAsia"/>
            <w:lang w:eastAsia="zh-CN"/>
          </w:rPr>
          <w:t xml:space="preserve"> proposed </w:t>
        </w:r>
      </w:ins>
      <w:ins w:id="20" w:author="CATT-lyy1" w:date="2022-08-03T16:08:00Z">
        <w:r>
          <w:rPr>
            <w:rFonts w:eastAsiaTheme="minorEastAsia" w:hint="eastAsia"/>
            <w:lang w:eastAsia="zh-CN"/>
          </w:rPr>
          <w:t xml:space="preserve">to solve </w:t>
        </w:r>
      </w:ins>
      <w:ins w:id="21" w:author="CATT-lyy1" w:date="2022-08-03T16:09:00Z">
        <w:r>
          <w:rPr>
            <w:rFonts w:eastAsiaTheme="minorEastAsia" w:hint="eastAsia"/>
            <w:lang w:eastAsia="zh-CN"/>
          </w:rPr>
          <w:t>this KI.</w:t>
        </w:r>
      </w:ins>
      <w:ins w:id="22" w:author="CATT-lyy1" w:date="2022-08-03T16:12:00Z">
        <w:r>
          <w:rPr>
            <w:rFonts w:eastAsiaTheme="minorEastAsia" w:hint="eastAsia"/>
            <w:lang w:eastAsia="zh-CN"/>
          </w:rPr>
          <w:t xml:space="preserve"> </w:t>
        </w:r>
      </w:ins>
    </w:p>
    <w:p w:rsidR="00A26AAB" w:rsidRPr="002D3C54" w:rsidRDefault="00A26AAB" w:rsidP="00A26AAB">
      <w:pPr>
        <w:rPr>
          <w:ins w:id="23" w:author="CATT-lyy1" w:date="2022-08-10T22:03:00Z"/>
          <w:rFonts w:eastAsiaTheme="minorEastAsia"/>
          <w:lang w:eastAsia="zh-CN"/>
        </w:rPr>
      </w:pPr>
      <w:ins w:id="24" w:author="CATT-lyy1" w:date="2022-08-10T22:03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the d</w:t>
        </w:r>
        <w:r w:rsidRPr="002D3C54">
          <w:rPr>
            <w:rFonts w:eastAsiaTheme="minorEastAsia"/>
            <w:lang w:eastAsia="zh-CN"/>
          </w:rPr>
          <w:t xml:space="preserve">etermination of packet delivery </w:t>
        </w:r>
        <w:proofErr w:type="gramStart"/>
        <w:r w:rsidRPr="002D3C54">
          <w:rPr>
            <w:rFonts w:eastAsiaTheme="minorEastAsia"/>
            <w:lang w:eastAsia="zh-CN"/>
          </w:rPr>
          <w:t>latency or bandwidth</w:t>
        </w:r>
        <w:proofErr w:type="gramEnd"/>
        <w:r w:rsidRPr="002D3C54">
          <w:rPr>
            <w:rFonts w:eastAsiaTheme="minorEastAsia"/>
            <w:lang w:eastAsia="zh-CN"/>
          </w:rPr>
          <w:t xml:space="preserve"> or both of the satellite backhaul on the UP path</w:t>
        </w:r>
        <w:r>
          <w:rPr>
            <w:rFonts w:eastAsiaTheme="minorEastAsia" w:hint="eastAsia"/>
            <w:lang w:eastAsia="zh-CN"/>
          </w:rPr>
          <w:t xml:space="preserve">, there are </w:t>
        </w:r>
        <w:r>
          <w:rPr>
            <w:rFonts w:eastAsiaTheme="minorEastAsia"/>
            <w:lang w:eastAsia="zh-CN"/>
          </w:rPr>
          <w:t>solutions #1, #2, #9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common part among </w:t>
        </w:r>
        <w:r w:rsidRPr="002D3C54">
          <w:rPr>
            <w:rFonts w:eastAsiaTheme="minorEastAsia"/>
            <w:lang w:eastAsia="zh-CN"/>
          </w:rPr>
          <w:t xml:space="preserve">these solutions is that </w:t>
        </w:r>
        <w:proofErr w:type="spellStart"/>
        <w:r w:rsidRPr="002D3C54">
          <w:rPr>
            <w:rFonts w:eastAsiaTheme="minorEastAsia"/>
            <w:lang w:eastAsia="zh-CN"/>
          </w:rPr>
          <w:t>QoS</w:t>
        </w:r>
        <w:proofErr w:type="spellEnd"/>
        <w:r w:rsidRPr="002D3C54">
          <w:rPr>
            <w:rFonts w:eastAsiaTheme="minorEastAsia"/>
            <w:lang w:eastAsia="zh-CN"/>
          </w:rPr>
          <w:t xml:space="preserve"> monitoring mechanism </w:t>
        </w:r>
        <w:proofErr w:type="gramStart"/>
        <w:r w:rsidRPr="002D3C54">
          <w:rPr>
            <w:rFonts w:eastAsiaTheme="minorEastAsia"/>
            <w:lang w:eastAsia="zh-CN"/>
          </w:rPr>
          <w:t>is used</w:t>
        </w:r>
        <w:proofErr w:type="gramEnd"/>
        <w:r w:rsidRPr="002D3C54">
          <w:rPr>
            <w:rFonts w:eastAsiaTheme="minorEastAsia"/>
            <w:lang w:eastAsia="zh-CN"/>
          </w:rPr>
          <w:t xml:space="preserve"> to measure the packet delivery latency over sate</w:t>
        </w:r>
        <w:r>
          <w:rPr>
            <w:rFonts w:eastAsiaTheme="minorEastAsia"/>
            <w:lang w:eastAsia="zh-CN"/>
          </w:rPr>
          <w:t xml:space="preserve">llite backhaul (per GTP-U path). </w:t>
        </w:r>
        <w:r w:rsidRPr="002D3C54">
          <w:rPr>
            <w:rFonts w:eastAsiaTheme="minorEastAsia" w:hint="eastAsia"/>
            <w:lang w:eastAsia="zh-CN"/>
          </w:rPr>
          <w:t>The main differences are</w:t>
        </w:r>
        <w:r>
          <w:rPr>
            <w:rFonts w:eastAsiaTheme="minorEastAsia" w:hint="eastAsia"/>
            <w:lang w:eastAsia="zh-CN"/>
          </w:rPr>
          <w:t>:</w:t>
        </w:r>
      </w:ins>
    </w:p>
    <w:p w:rsidR="00A26AAB" w:rsidRPr="002D3C54" w:rsidRDefault="00A26AAB" w:rsidP="00A26AAB">
      <w:pPr>
        <w:pStyle w:val="B1"/>
        <w:rPr>
          <w:ins w:id="25" w:author="CATT-lyy1" w:date="2022-08-10T22:03:00Z"/>
          <w:lang w:eastAsia="zh-CN"/>
        </w:rPr>
      </w:pPr>
      <w:ins w:id="26" w:author="CATT-lyy1" w:date="2022-08-10T22:03:00Z">
        <w:r w:rsidRPr="002D3C54">
          <w:rPr>
            <w:lang w:eastAsia="zh-CN"/>
          </w:rPr>
          <w:t>-</w:t>
        </w:r>
        <w:r w:rsidRPr="002D3C54">
          <w:rPr>
            <w:lang w:eastAsia="zh-CN"/>
          </w:rPr>
          <w:tab/>
          <w:t xml:space="preserve">Solution#1 may require the SMF to activate </w:t>
        </w:r>
        <w:proofErr w:type="spellStart"/>
        <w:r w:rsidRPr="002D3C54">
          <w:rPr>
            <w:lang w:eastAsia="zh-CN"/>
          </w:rPr>
          <w:t>QoS</w:t>
        </w:r>
        <w:proofErr w:type="spellEnd"/>
        <w:r w:rsidRPr="002D3C54">
          <w:rPr>
            <w:lang w:eastAsia="zh-CN"/>
          </w:rPr>
          <w:t xml:space="preserve"> monitoring based on the satellite backhaul category defined in rel-17, and the measured delay </w:t>
        </w:r>
        <w:proofErr w:type="gramStart"/>
        <w:r w:rsidRPr="002D3C54">
          <w:rPr>
            <w:lang w:eastAsia="zh-CN"/>
          </w:rPr>
          <w:t>is mainly used</w:t>
        </w:r>
        <w:proofErr w:type="gramEnd"/>
        <w:r w:rsidRPr="002D3C54">
          <w:rPr>
            <w:lang w:eastAsia="zh-CN"/>
          </w:rPr>
          <w:t xml:space="preserve"> for policy control.</w:t>
        </w:r>
      </w:ins>
    </w:p>
    <w:p w:rsidR="00A26AAB" w:rsidRPr="002D3C54" w:rsidRDefault="00A26AAB" w:rsidP="00A26AAB">
      <w:pPr>
        <w:pStyle w:val="B1"/>
        <w:rPr>
          <w:ins w:id="27" w:author="CATT-lyy1" w:date="2022-08-10T22:03:00Z"/>
          <w:lang w:eastAsia="zh-CN"/>
        </w:rPr>
      </w:pPr>
      <w:ins w:id="28" w:author="CATT-lyy1" w:date="2022-08-10T22:03:00Z">
        <w:r w:rsidRPr="002D3C54">
          <w:rPr>
            <w:lang w:eastAsia="zh-CN"/>
          </w:rPr>
          <w:t>-</w:t>
        </w:r>
        <w:r w:rsidRPr="002D3C54">
          <w:rPr>
            <w:lang w:eastAsia="zh-CN"/>
          </w:rPr>
          <w:tab/>
          <w:t xml:space="preserve">Solution#2 introduces a new indication named “dynamic satellite backhaul in use” determined </w:t>
        </w:r>
        <w:r>
          <w:rPr>
            <w:rFonts w:eastAsiaTheme="minorEastAsia" w:hint="eastAsia"/>
            <w:lang w:eastAsia="zh-CN"/>
          </w:rPr>
          <w:t xml:space="preserve">by the AMF </w:t>
        </w:r>
        <w:r w:rsidRPr="002D3C54">
          <w:rPr>
            <w:lang w:eastAsia="zh-CN"/>
          </w:rPr>
          <w:t xml:space="preserve">to trigger the PCF to generate </w:t>
        </w:r>
        <w:proofErr w:type="spellStart"/>
        <w:r w:rsidRPr="002D3C54">
          <w:rPr>
            <w:lang w:eastAsia="zh-CN"/>
          </w:rPr>
          <w:t>QoS</w:t>
        </w:r>
        <w:proofErr w:type="spellEnd"/>
        <w:r w:rsidRPr="002D3C54">
          <w:rPr>
            <w:lang w:eastAsia="zh-CN"/>
          </w:rPr>
          <w:t xml:space="preserve"> monitoring rules, and the measured delay is not only used for policy control, but also used for UPF selection. In addition, the SMF provides the bandwidth of the GTP-U path to the PCF for policy control, where the bandwidth </w:t>
        </w:r>
        <w:proofErr w:type="gramStart"/>
        <w:r w:rsidRPr="002D3C54">
          <w:rPr>
            <w:lang w:eastAsia="zh-CN"/>
          </w:rPr>
          <w:t>is detected</w:t>
        </w:r>
        <w:proofErr w:type="gramEnd"/>
        <w:r w:rsidRPr="002D3C54">
          <w:rPr>
            <w:lang w:eastAsia="zh-CN"/>
          </w:rPr>
          <w:t xml:space="preserve"> via implementation methods.</w:t>
        </w:r>
      </w:ins>
    </w:p>
    <w:p w:rsidR="00A26AAB" w:rsidRDefault="00A26AAB" w:rsidP="00A26AAB">
      <w:pPr>
        <w:pStyle w:val="B1"/>
        <w:rPr>
          <w:ins w:id="29" w:author="CATT-lyy1" w:date="2022-08-10T22:03:00Z"/>
          <w:lang w:eastAsia="zh-CN"/>
        </w:rPr>
      </w:pPr>
      <w:ins w:id="30" w:author="CATT-lyy1" w:date="2022-08-10T22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D3C54">
          <w:rPr>
            <w:lang w:eastAsia="zh-CN"/>
          </w:rPr>
          <w:t>Solution#9 also relies on a new indicator determined by the AMF internally to trigger the PCF t</w:t>
        </w:r>
        <w:r>
          <w:rPr>
            <w:lang w:eastAsia="zh-CN"/>
          </w:rPr>
          <w:t xml:space="preserve">o generate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monitoring rules</w:t>
        </w:r>
        <w:r w:rsidRPr="002D3C54">
          <w:rPr>
            <w:lang w:eastAsia="zh-CN"/>
          </w:rPr>
          <w:t xml:space="preserve">. The measured delay </w:t>
        </w:r>
        <w:proofErr w:type="gramStart"/>
        <w:r w:rsidRPr="002D3C54">
          <w:rPr>
            <w:lang w:eastAsia="zh-CN"/>
          </w:rPr>
          <w:t>can be used</w:t>
        </w:r>
        <w:proofErr w:type="gramEnd"/>
        <w:r w:rsidRPr="002D3C54">
          <w:rPr>
            <w:lang w:eastAsia="zh-CN"/>
          </w:rPr>
          <w:t xml:space="preserve"> for policy control and UPF selection</w:t>
        </w:r>
      </w:ins>
    </w:p>
    <w:p w:rsidR="00A26AAB" w:rsidRDefault="00A26AAB" w:rsidP="00A26AAB">
      <w:pPr>
        <w:rPr>
          <w:ins w:id="31" w:author="CATT-lyy1" w:date="2022-08-10T22:03:00Z"/>
          <w:rFonts w:eastAsiaTheme="minorEastAsia"/>
          <w:lang w:val="en-US" w:eastAsia="zh-CN"/>
        </w:rPr>
      </w:pPr>
      <w:ins w:id="32" w:author="CATT-lyy1" w:date="2022-08-10T22:03:00Z">
        <w:r>
          <w:rPr>
            <w:rFonts w:eastAsiaTheme="minorEastAsia" w:hint="eastAsia"/>
            <w:lang w:eastAsia="zh-CN"/>
          </w:rPr>
          <w:t xml:space="preserve">For exposure of </w:t>
        </w:r>
        <w:r w:rsidRPr="002D3C54">
          <w:rPr>
            <w:rFonts w:eastAsiaTheme="minorEastAsia"/>
            <w:lang w:eastAsia="zh-CN"/>
          </w:rPr>
          <w:t>backhaul information to the AF</w:t>
        </w:r>
        <w:r>
          <w:rPr>
            <w:rFonts w:eastAsiaTheme="minorEastAsia" w:hint="eastAsia"/>
            <w:lang w:eastAsia="zh-CN"/>
          </w:rPr>
          <w:t xml:space="preserve">, there are </w:t>
        </w:r>
        <w:r>
          <w:rPr>
            <w:rFonts w:eastAsiaTheme="minorEastAsia"/>
            <w:lang w:eastAsia="zh-CN"/>
          </w:rPr>
          <w:t>solutions #1, #2, #3</w:t>
        </w:r>
        <w:r>
          <w:rPr>
            <w:rFonts w:eastAsiaTheme="minorEastAsia" w:hint="eastAsia"/>
            <w:lang w:eastAsia="zh-CN"/>
          </w:rPr>
          <w:t xml:space="preserve">. </w:t>
        </w:r>
        <w:r w:rsidRPr="00775216">
          <w:rPr>
            <w:rFonts w:eastAsiaTheme="minorEastAsia"/>
            <w:lang w:val="en-US" w:eastAsia="zh-CN"/>
          </w:rPr>
          <w:t>The common part of these solutions is that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t</w:t>
        </w:r>
        <w:r w:rsidRPr="00775216">
          <w:rPr>
            <w:rFonts w:eastAsiaTheme="minorEastAsia"/>
            <w:lang w:val="en-US" w:eastAsia="zh-CN"/>
          </w:rPr>
          <w:t>he satellite backhaul delay can be exposed to AF</w:t>
        </w:r>
        <w:r>
          <w:rPr>
            <w:rFonts w:eastAsiaTheme="minorEastAsia" w:hint="eastAsia"/>
            <w:lang w:val="en-US" w:eastAsia="zh-CN"/>
          </w:rPr>
          <w:t xml:space="preserve">. </w:t>
        </w:r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>he main differences among them are:</w:t>
        </w:r>
      </w:ins>
    </w:p>
    <w:p w:rsidR="00A26AAB" w:rsidRPr="002D3C54" w:rsidRDefault="00A26AAB" w:rsidP="00A26AAB">
      <w:pPr>
        <w:pStyle w:val="B1"/>
        <w:rPr>
          <w:ins w:id="33" w:author="CATT-lyy1" w:date="2022-08-10T22:03:00Z"/>
        </w:rPr>
      </w:pPr>
      <w:ins w:id="34" w:author="CATT-lyy1" w:date="2022-08-10T22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D3C54">
          <w:t>Solution#1 allows the PCF to report the measured backhaul delay or Satellite Backhaul category or both to AF for application specific reasons.</w:t>
        </w:r>
      </w:ins>
    </w:p>
    <w:p w:rsidR="00A26AAB" w:rsidRPr="002D3C54" w:rsidRDefault="00A26AAB" w:rsidP="00A26AAB">
      <w:pPr>
        <w:pStyle w:val="B1"/>
        <w:rPr>
          <w:ins w:id="35" w:author="CATT-lyy1" w:date="2022-08-10T22:03:00Z"/>
        </w:rPr>
      </w:pPr>
      <w:ins w:id="36" w:author="CATT-lyy1" w:date="2022-08-10T22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D3C54">
          <w:t xml:space="preserve">Solution#2 proposes to expose not only satellite backhaul delay but also bandwidth of the GTP-U path over satellite backhaul. The satellite backhaul delay </w:t>
        </w:r>
        <w:proofErr w:type="gramStart"/>
        <w:r w:rsidRPr="002D3C54">
          <w:t>is observed</w:t>
        </w:r>
        <w:proofErr w:type="gramEnd"/>
        <w:r w:rsidRPr="002D3C54">
          <w:t xml:space="preserve"> via </w:t>
        </w:r>
        <w:proofErr w:type="spellStart"/>
        <w:r w:rsidRPr="002D3C54">
          <w:t>QoS</w:t>
        </w:r>
        <w:proofErr w:type="spellEnd"/>
        <w:r w:rsidRPr="002D3C54">
          <w:t xml:space="preserve"> monitoring, and the bandwidth is obtained </w:t>
        </w:r>
        <w:r w:rsidRPr="002D3C54">
          <w:lastRenderedPageBreak/>
          <w:t>by SMF via implementation method. In addition, the AF can request to obtain the satellite backhaul information if it is aware of satellite backhaul is in use.</w:t>
        </w:r>
      </w:ins>
    </w:p>
    <w:p w:rsidR="00A26AAB" w:rsidRPr="002D3C54" w:rsidRDefault="00A26AAB" w:rsidP="00A26AAB">
      <w:pPr>
        <w:pStyle w:val="B1"/>
        <w:rPr>
          <w:ins w:id="37" w:author="CATT-lyy1" w:date="2022-08-10T22:03:00Z"/>
        </w:rPr>
      </w:pPr>
      <w:ins w:id="38" w:author="CATT-lyy1" w:date="2022-08-10T22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D3C54">
          <w:t>Solution#3 proposes that AMF additionally report the satellite constellation information to the PCF/AF, which allows the PCF to determine whether to request the report of backhaul delay change. The AMF can report when the backhaul delay will change to the PCF accordingly.</w:t>
        </w:r>
      </w:ins>
    </w:p>
    <w:p w:rsidR="00A26AAB" w:rsidRDefault="00A26AAB" w:rsidP="00A26AAB">
      <w:pPr>
        <w:rPr>
          <w:ins w:id="39" w:author="CATT-lyy1" w:date="2022-08-10T22:03:00Z"/>
          <w:rFonts w:eastAsiaTheme="minorEastAsia"/>
          <w:lang w:val="en-US" w:eastAsia="zh-CN"/>
        </w:rPr>
      </w:pPr>
      <w:ins w:id="40" w:author="CATT-lyy1" w:date="2022-08-10T22:03:00Z">
        <w:r>
          <w:rPr>
            <w:rFonts w:eastAsiaTheme="minorEastAsia"/>
            <w:lang w:val="en-US" w:eastAsia="zh-CN"/>
          </w:rPr>
          <w:t>F</w:t>
        </w:r>
        <w:r>
          <w:rPr>
            <w:rFonts w:eastAsiaTheme="minorEastAsia" w:hint="eastAsia"/>
            <w:lang w:val="en-US" w:eastAsia="zh-CN"/>
          </w:rPr>
          <w:t>or p</w:t>
        </w:r>
        <w:r w:rsidRPr="00775216">
          <w:rPr>
            <w:rFonts w:eastAsiaTheme="minorEastAsia"/>
            <w:lang w:val="en-US" w:eastAsia="zh-CN"/>
          </w:rPr>
          <w:t>acket out-of-sequence problems introduced by dynamic satellite backhaul</w:t>
        </w:r>
        <w:r>
          <w:rPr>
            <w:rFonts w:eastAsiaTheme="minorEastAsia" w:hint="eastAsia"/>
            <w:lang w:val="en-US" w:eastAsia="zh-CN"/>
          </w:rPr>
          <w:t xml:space="preserve">, it is solved by </w:t>
        </w:r>
        <w:r>
          <w:rPr>
            <w:rFonts w:eastAsiaTheme="minorEastAsia"/>
            <w:lang w:val="en-US" w:eastAsia="zh-CN"/>
          </w:rPr>
          <w:t>solution #</w:t>
        </w:r>
        <w:r>
          <w:rPr>
            <w:rFonts w:eastAsiaTheme="minorEastAsia" w:hint="eastAsia"/>
            <w:lang w:val="en-US" w:eastAsia="zh-CN"/>
          </w:rPr>
          <w:t>8 only, which p</w:t>
        </w:r>
        <w:r w:rsidRPr="00775216">
          <w:rPr>
            <w:rFonts w:eastAsiaTheme="minorEastAsia"/>
            <w:lang w:val="en-US" w:eastAsia="zh-CN"/>
          </w:rPr>
          <w:t xml:space="preserve">roposes that </w:t>
        </w:r>
        <w:r>
          <w:rPr>
            <w:rFonts w:eastAsiaTheme="minorEastAsia" w:hint="eastAsia"/>
            <w:lang w:val="en-US" w:eastAsia="zh-CN"/>
          </w:rPr>
          <w:t>f</w:t>
        </w:r>
        <w:r w:rsidRPr="00775216">
          <w:rPr>
            <w:rFonts w:eastAsiaTheme="minorEastAsia"/>
            <w:lang w:val="en-US" w:eastAsia="zh-CN"/>
          </w:rPr>
          <w:t xml:space="preserve">or non-5G LAN data, if backhaul involves LEO/MEO satellite(s), the SMF instructs the </w:t>
        </w:r>
        <w:proofErr w:type="spellStart"/>
        <w:r w:rsidRPr="00775216">
          <w:rPr>
            <w:rFonts w:eastAsiaTheme="minorEastAsia"/>
            <w:lang w:val="en-US" w:eastAsia="zh-CN"/>
          </w:rPr>
          <w:t>gNB</w:t>
        </w:r>
        <w:proofErr w:type="spellEnd"/>
        <w:r w:rsidRPr="00775216">
          <w:rPr>
            <w:rFonts w:eastAsiaTheme="minorEastAsia"/>
            <w:lang w:val="en-US" w:eastAsia="zh-CN"/>
          </w:rPr>
          <w:t xml:space="preserve"> and the UPF to</w:t>
        </w:r>
        <w:r>
          <w:rPr>
            <w:rFonts w:eastAsiaTheme="minorEastAsia"/>
            <w:lang w:val="en-US" w:eastAsia="zh-CN"/>
          </w:rPr>
          <w:t xml:space="preserve"> activate GTP-U sequence number</w:t>
        </w:r>
        <w:r>
          <w:rPr>
            <w:rFonts w:eastAsiaTheme="minorEastAsia" w:hint="eastAsia"/>
            <w:lang w:val="en-US" w:eastAsia="zh-CN"/>
          </w:rPr>
          <w:t>; f</w:t>
        </w:r>
        <w:r w:rsidRPr="00775216">
          <w:rPr>
            <w:rFonts w:eastAsiaTheme="minorEastAsia"/>
            <w:lang w:val="en-US" w:eastAsia="zh-CN"/>
          </w:rPr>
          <w:t xml:space="preserve">or 5G LAN data, the SMF indicates the UPF to remove the GTP-U SN of the packets of a 5G LAN PDU Session, before deliver it to internal interface, and to add GTP-U SN to packets received from N19 tunnel before sending to </w:t>
        </w:r>
        <w:proofErr w:type="spellStart"/>
        <w:r w:rsidRPr="00775216">
          <w:rPr>
            <w:rFonts w:eastAsiaTheme="minorEastAsia"/>
            <w:lang w:val="en-US" w:eastAsia="zh-CN"/>
          </w:rPr>
          <w:t>gNB</w:t>
        </w:r>
        <w:proofErr w:type="spellEnd"/>
        <w:r w:rsidRPr="00775216">
          <w:rPr>
            <w:rFonts w:eastAsiaTheme="minorEastAsia"/>
            <w:lang w:val="en-US" w:eastAsia="zh-CN"/>
          </w:rPr>
          <w:t>.</w:t>
        </w:r>
      </w:ins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025832" w:rsidRDefault="00025832" w:rsidP="00025832">
      <w:pPr>
        <w:pStyle w:val="1"/>
        <w:rPr>
          <w:rFonts w:eastAsiaTheme="minorEastAsia"/>
          <w:lang w:eastAsia="zh-CN"/>
        </w:rPr>
      </w:pPr>
      <w:bookmarkStart w:id="41" w:name="_Toc310438366"/>
      <w:bookmarkStart w:id="42" w:name="_Toc324232216"/>
      <w:bookmarkStart w:id="43" w:name="_Toc326248735"/>
      <w:bookmarkStart w:id="44" w:name="_Toc22286592"/>
      <w:bookmarkStart w:id="45" w:name="_Toc23317653"/>
      <w:bookmarkStart w:id="46" w:name="_Toc101425411"/>
      <w:bookmarkStart w:id="47" w:name="_Toc101425557"/>
      <w:bookmarkStart w:id="48" w:name="_Toc101425714"/>
      <w:bookmarkStart w:id="49" w:name="_Toc104800907"/>
      <w:r w:rsidRPr="007859FC">
        <w:t>8</w:t>
      </w:r>
      <w:r w:rsidRPr="007859FC">
        <w:tab/>
        <w:t>Conclusions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25832" w:rsidRPr="00025832" w:rsidRDefault="00025832" w:rsidP="00025832">
      <w:pPr>
        <w:pStyle w:val="2"/>
        <w:rPr>
          <w:ins w:id="50" w:author="CATT-lyy1" w:date="2022-08-06T15:51:00Z"/>
          <w:rFonts w:eastAsiaTheme="minorEastAsia"/>
          <w:lang w:eastAsia="zh-CN"/>
        </w:rPr>
      </w:pPr>
      <w:proofErr w:type="gramStart"/>
      <w:ins w:id="51" w:author="CATT-lyy1" w:date="2022-08-06T15:51:00Z">
        <w:r>
          <w:rPr>
            <w:rFonts w:eastAsiaTheme="minorEastAsia" w:hint="eastAsia"/>
            <w:lang w:eastAsia="zh-CN"/>
          </w:rPr>
          <w:t>8</w:t>
        </w:r>
        <w:r>
          <w:t>.x</w:t>
        </w:r>
        <w:proofErr w:type="gramEnd"/>
        <w:r>
          <w:tab/>
        </w:r>
      </w:ins>
      <w:ins w:id="52" w:author="CATT-lyy1" w:date="2022-08-06T15:52:00Z">
        <w:r>
          <w:rPr>
            <w:rFonts w:eastAsiaTheme="minorEastAsia" w:hint="eastAsia"/>
            <w:lang w:eastAsia="zh-CN"/>
          </w:rPr>
          <w:t>C</w:t>
        </w:r>
        <w:r w:rsidRPr="00025832">
          <w:t xml:space="preserve">onclusions </w:t>
        </w:r>
        <w:r>
          <w:t>on</w:t>
        </w:r>
        <w:r>
          <w:rPr>
            <w:rFonts w:eastAsiaTheme="minorEastAsia" w:hint="eastAsia"/>
            <w:lang w:eastAsia="zh-CN"/>
          </w:rPr>
          <w:t xml:space="preserve"> </w:t>
        </w:r>
        <w:r w:rsidRPr="00025832">
          <w:rPr>
            <w:rFonts w:eastAsiaTheme="minorEastAsia"/>
            <w:lang w:eastAsia="zh-CN"/>
          </w:rPr>
          <w:t>PCC/</w:t>
        </w:r>
        <w:proofErr w:type="spellStart"/>
        <w:r w:rsidRPr="00025832">
          <w:rPr>
            <w:rFonts w:eastAsiaTheme="minorEastAsia"/>
            <w:lang w:eastAsia="zh-CN"/>
          </w:rPr>
          <w:t>QoS</w:t>
        </w:r>
        <w:proofErr w:type="spellEnd"/>
        <w:r w:rsidRPr="00025832">
          <w:rPr>
            <w:rFonts w:eastAsiaTheme="minorEastAsia"/>
            <w:lang w:eastAsia="zh-CN"/>
          </w:rPr>
          <w:t xml:space="preserve"> control enhancement considering dynamic satellite backhaul</w:t>
        </w:r>
      </w:ins>
    </w:p>
    <w:p w:rsidR="00A26AAB" w:rsidRDefault="00A26AAB" w:rsidP="00A26AAB">
      <w:pPr>
        <w:rPr>
          <w:ins w:id="53" w:author="CATT-lyy1" w:date="2022-08-10T22:04:00Z"/>
          <w:rFonts w:eastAsiaTheme="minorEastAsia"/>
          <w:lang w:eastAsia="zh-CN"/>
        </w:rPr>
      </w:pPr>
      <w:ins w:id="54" w:author="CATT-lyy1" w:date="2022-08-10T22:04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the d</w:t>
        </w:r>
        <w:r w:rsidRPr="002D3C54">
          <w:rPr>
            <w:rFonts w:eastAsiaTheme="minorEastAsia"/>
            <w:lang w:eastAsia="zh-CN"/>
          </w:rPr>
          <w:t xml:space="preserve">etermination of packet delivery </w:t>
        </w:r>
        <w:proofErr w:type="gramStart"/>
        <w:r w:rsidRPr="002D3C54">
          <w:rPr>
            <w:rFonts w:eastAsiaTheme="minorEastAsia"/>
            <w:lang w:eastAsia="zh-CN"/>
          </w:rPr>
          <w:t>latency or bandwidth</w:t>
        </w:r>
        <w:proofErr w:type="gramEnd"/>
        <w:r w:rsidRPr="002D3C54">
          <w:rPr>
            <w:rFonts w:eastAsiaTheme="minorEastAsia"/>
            <w:lang w:eastAsia="zh-CN"/>
          </w:rPr>
          <w:t xml:space="preserve"> or both of the satellite backhaul on the UP path</w:t>
        </w:r>
        <w:r>
          <w:rPr>
            <w:rFonts w:eastAsiaTheme="minorEastAsia" w:hint="eastAsia"/>
            <w:lang w:eastAsia="zh-CN"/>
          </w:rPr>
          <w:t>, following conclusions are proposed:</w:t>
        </w:r>
      </w:ins>
    </w:p>
    <w:p w:rsidR="00A26AAB" w:rsidRPr="000C7D99" w:rsidRDefault="00A26AAB" w:rsidP="00A26AAB">
      <w:pPr>
        <w:pStyle w:val="B1"/>
        <w:rPr>
          <w:ins w:id="55" w:author="CATT-lyy1" w:date="2022-08-10T22:04:00Z"/>
          <w:lang w:eastAsia="zh-CN"/>
        </w:rPr>
      </w:pPr>
      <w:ins w:id="56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 xml:space="preserve">The PCF determines to measure the packet delivery latency on N3 interface, if it detects dynamic satellite backhaul </w:t>
        </w:r>
        <w:proofErr w:type="gramStart"/>
        <w:r w:rsidRPr="000C7D99">
          <w:rPr>
            <w:lang w:eastAsia="zh-CN"/>
          </w:rPr>
          <w:t>is used</w:t>
        </w:r>
        <w:proofErr w:type="gramEnd"/>
        <w:r w:rsidRPr="000C7D99">
          <w:rPr>
            <w:lang w:eastAsia="zh-CN"/>
          </w:rPr>
          <w:t xml:space="preserve"> to serve the PDU session;</w:t>
        </w:r>
      </w:ins>
    </w:p>
    <w:p w:rsidR="00A26AAB" w:rsidRPr="000C7D99" w:rsidRDefault="00A26AAB" w:rsidP="00A26AAB">
      <w:pPr>
        <w:pStyle w:val="B1"/>
        <w:rPr>
          <w:ins w:id="57" w:author="CATT-lyy1" w:date="2022-08-10T22:04:00Z"/>
          <w:lang w:eastAsia="zh-CN"/>
        </w:rPr>
      </w:pPr>
      <w:ins w:id="58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 xml:space="preserve">The SMF activates the </w:t>
        </w:r>
        <w:proofErr w:type="spellStart"/>
        <w:r w:rsidRPr="000C7D99">
          <w:rPr>
            <w:lang w:eastAsia="zh-CN"/>
          </w:rPr>
          <w:t>QoS</w:t>
        </w:r>
        <w:proofErr w:type="spellEnd"/>
        <w:r w:rsidRPr="000C7D99">
          <w:rPr>
            <w:lang w:eastAsia="zh-CN"/>
          </w:rPr>
          <w:t xml:space="preserve"> monitoring to measure the packet delivery latency on N3 interface according to the PCC rule</w:t>
        </w:r>
        <w:proofErr w:type="gramStart"/>
        <w:r w:rsidRPr="000C7D99">
          <w:rPr>
            <w:lang w:eastAsia="zh-CN"/>
          </w:rPr>
          <w:t>;</w:t>
        </w:r>
        <w:proofErr w:type="gramEnd"/>
      </w:ins>
    </w:p>
    <w:p w:rsidR="00A26AAB" w:rsidRPr="000C7D99" w:rsidRDefault="00A26AAB" w:rsidP="00A26AAB">
      <w:pPr>
        <w:pStyle w:val="B1"/>
        <w:rPr>
          <w:ins w:id="59" w:author="CATT-lyy1" w:date="2022-08-10T22:04:00Z"/>
          <w:lang w:eastAsia="zh-CN"/>
        </w:rPr>
      </w:pPr>
      <w:ins w:id="60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 xml:space="preserve">The measured delay can </w:t>
        </w:r>
        <w:proofErr w:type="gramStart"/>
        <w:r w:rsidRPr="000C7D99">
          <w:rPr>
            <w:lang w:eastAsia="zh-CN"/>
          </w:rPr>
          <w:t>be used</w:t>
        </w:r>
        <w:proofErr w:type="gramEnd"/>
        <w:r w:rsidRPr="000C7D99">
          <w:rPr>
            <w:lang w:eastAsia="zh-CN"/>
          </w:rPr>
          <w:t xml:space="preserve"> for policy control and</w:t>
        </w:r>
        <w:r>
          <w:rPr>
            <w:rFonts w:eastAsiaTheme="minorEastAsia" w:hint="eastAsia"/>
            <w:lang w:eastAsia="zh-CN"/>
          </w:rPr>
          <w:t xml:space="preserve"> may be considered for</w:t>
        </w:r>
        <w:r w:rsidRPr="000C7D99">
          <w:rPr>
            <w:lang w:eastAsia="zh-CN"/>
          </w:rPr>
          <w:t xml:space="preserve"> UPF selection</w:t>
        </w:r>
        <w:r>
          <w:rPr>
            <w:rFonts w:eastAsiaTheme="minorEastAsia" w:hint="eastAsia"/>
            <w:lang w:eastAsia="zh-CN"/>
          </w:rPr>
          <w:t xml:space="preserve"> (e.g., the SMF may prefer to not select a UPF with satellite backhaul)</w:t>
        </w:r>
        <w:r w:rsidRPr="000C7D99">
          <w:rPr>
            <w:lang w:eastAsia="zh-CN"/>
          </w:rPr>
          <w:t>.</w:t>
        </w:r>
      </w:ins>
    </w:p>
    <w:p w:rsidR="00A26AAB" w:rsidRDefault="00A26AAB" w:rsidP="00A26AAB">
      <w:pPr>
        <w:rPr>
          <w:ins w:id="61" w:author="CATT-lyy1" w:date="2022-08-10T22:04:00Z"/>
          <w:rFonts w:eastAsiaTheme="minorEastAsia"/>
          <w:lang w:eastAsia="zh-CN"/>
        </w:rPr>
      </w:pPr>
      <w:ins w:id="62" w:author="CATT-lyy1" w:date="2022-08-10T22:04:00Z">
        <w:r w:rsidRPr="000C7D99">
          <w:rPr>
            <w:rFonts w:eastAsiaTheme="minorEastAsia" w:hint="eastAsia"/>
            <w:lang w:eastAsia="zh-CN"/>
          </w:rPr>
          <w:t xml:space="preserve">For exposure of backhaul information to the AF, </w:t>
        </w:r>
        <w:proofErr w:type="gramStart"/>
        <w:r w:rsidRPr="000C7D99">
          <w:rPr>
            <w:rFonts w:eastAsiaTheme="minorEastAsia" w:hint="eastAsia"/>
            <w:lang w:eastAsia="zh-CN"/>
          </w:rPr>
          <w:t>there are solutions #1, #2, #3</w:t>
        </w:r>
        <w:proofErr w:type="gramEnd"/>
        <w:r>
          <w:rPr>
            <w:rFonts w:eastAsiaTheme="minorEastAsia" w:hint="eastAsia"/>
            <w:lang w:eastAsia="zh-CN"/>
          </w:rPr>
          <w:t>,</w:t>
        </w:r>
        <w:r w:rsidRPr="000C7D99">
          <w:rPr>
            <w:rFonts w:eastAsiaTheme="minorEastAsia" w:hint="eastAsia"/>
            <w:lang w:eastAsia="zh-CN"/>
          </w:rPr>
          <w:t xml:space="preserve"> </w:t>
        </w:r>
        <w:proofErr w:type="gramStart"/>
        <w:r>
          <w:rPr>
            <w:rFonts w:eastAsiaTheme="minorEastAsia" w:hint="eastAsia"/>
            <w:lang w:eastAsia="zh-CN"/>
          </w:rPr>
          <w:t>following conclusions are proposed</w:t>
        </w:r>
        <w:proofErr w:type="gramEnd"/>
        <w:r>
          <w:rPr>
            <w:rFonts w:eastAsiaTheme="minorEastAsia" w:hint="eastAsia"/>
            <w:lang w:eastAsia="zh-CN"/>
          </w:rPr>
          <w:t>:</w:t>
        </w:r>
      </w:ins>
    </w:p>
    <w:p w:rsidR="00A26AAB" w:rsidRPr="000C7D99" w:rsidRDefault="00A26AAB" w:rsidP="00A26AAB">
      <w:pPr>
        <w:pStyle w:val="B1"/>
        <w:rPr>
          <w:ins w:id="63" w:author="CATT-lyy1" w:date="2022-08-10T22:04:00Z"/>
          <w:rFonts w:eastAsiaTheme="minorEastAsia"/>
          <w:lang w:eastAsia="zh-CN"/>
        </w:rPr>
      </w:pPr>
      <w:ins w:id="64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>The PCF can report backhaul delay to the AF</w:t>
        </w:r>
        <w:proofErr w:type="gramStart"/>
        <w:r>
          <w:rPr>
            <w:rFonts w:eastAsiaTheme="minorEastAsia" w:hint="eastAsia"/>
            <w:lang w:eastAsia="zh-CN"/>
          </w:rPr>
          <w:t>;</w:t>
        </w:r>
        <w:proofErr w:type="gramEnd"/>
      </w:ins>
    </w:p>
    <w:p w:rsidR="00A26AAB" w:rsidRPr="000C7D99" w:rsidRDefault="00A26AAB" w:rsidP="00A26AAB">
      <w:pPr>
        <w:pStyle w:val="B1"/>
        <w:rPr>
          <w:ins w:id="65" w:author="CATT-lyy1" w:date="2022-08-10T22:04:00Z"/>
          <w:rFonts w:eastAsiaTheme="minorEastAsia"/>
          <w:lang w:eastAsia="zh-CN"/>
        </w:rPr>
      </w:pPr>
      <w:ins w:id="66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>The AF can request the PCF to report the backhaul delay if satellite backhaul is in use</w:t>
        </w:r>
        <w:r>
          <w:rPr>
            <w:rFonts w:eastAsiaTheme="minorEastAsia" w:hint="eastAsia"/>
            <w:lang w:eastAsia="zh-CN"/>
          </w:rPr>
          <w:t>;</w:t>
        </w:r>
      </w:ins>
    </w:p>
    <w:p w:rsidR="00A26AAB" w:rsidRPr="000C7D99" w:rsidRDefault="00A26AAB" w:rsidP="00A26AAB">
      <w:pPr>
        <w:pStyle w:val="B1"/>
        <w:rPr>
          <w:ins w:id="67" w:author="CATT-lyy1" w:date="2022-08-10T22:04:00Z"/>
          <w:rFonts w:eastAsiaTheme="minorEastAsia"/>
          <w:lang w:eastAsia="zh-CN"/>
        </w:rPr>
      </w:pPr>
      <w:ins w:id="68" w:author="CATT-lyy1" w:date="2022-08-10T22:0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C7D99">
          <w:rPr>
            <w:lang w:eastAsia="zh-CN"/>
          </w:rPr>
          <w:t>The PCF can possibly report the duration of backhaul delay obtained from satellite constellation information</w:t>
        </w:r>
        <w:r>
          <w:rPr>
            <w:rFonts w:eastAsiaTheme="minorEastAsia" w:hint="eastAsia"/>
            <w:lang w:eastAsia="zh-CN"/>
          </w:rPr>
          <w:t>.</w:t>
        </w:r>
      </w:ins>
    </w:p>
    <w:p w:rsidR="00A26AAB" w:rsidRDefault="00A26AAB" w:rsidP="00A26AAB">
      <w:pPr>
        <w:rPr>
          <w:ins w:id="69" w:author="CATT-lyy1" w:date="2022-08-10T22:05:00Z"/>
          <w:rFonts w:eastAsiaTheme="minorEastAsia"/>
          <w:lang w:eastAsia="zh-CN"/>
        </w:rPr>
      </w:pPr>
      <w:ins w:id="70" w:author="CATT-lyy1" w:date="2022-08-10T22:04:00Z">
        <w:r w:rsidRPr="000C7D99">
          <w:rPr>
            <w:rFonts w:eastAsiaTheme="minorEastAsia"/>
            <w:lang w:eastAsia="zh-CN"/>
          </w:rPr>
          <w:t>For packet out-of-sequence problems introduced by dynamic satellite backhaul,</w:t>
        </w:r>
        <w:r>
          <w:rPr>
            <w:rFonts w:eastAsiaTheme="minorEastAsia" w:hint="eastAsia"/>
            <w:lang w:eastAsia="zh-CN"/>
          </w:rPr>
          <w:t xml:space="preserve"> following conclusions are proposed:</w:t>
        </w:r>
      </w:ins>
    </w:p>
    <w:p w:rsidR="00A26AAB" w:rsidRDefault="00A26AAB" w:rsidP="00A26AAB">
      <w:pPr>
        <w:pStyle w:val="B1"/>
        <w:rPr>
          <w:ins w:id="71" w:author="CATT-lyy1" w:date="2022-08-10T22:05:00Z"/>
          <w:rFonts w:eastAsiaTheme="minorEastAsia"/>
          <w:lang w:eastAsia="zh-CN"/>
        </w:rPr>
      </w:pPr>
      <w:ins w:id="72" w:author="CATT-lyy1" w:date="2022-08-10T22:0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Use the </w:t>
        </w:r>
        <w:r w:rsidRPr="00F339FC">
          <w:rPr>
            <w:lang w:eastAsia="zh-CN"/>
          </w:rPr>
          <w:t>solution 8 as the baseline.</w:t>
        </w:r>
      </w:ins>
    </w:p>
    <w:p w:rsidR="00A26AAB" w:rsidRPr="00A26AAB" w:rsidRDefault="00A26AAB" w:rsidP="00A26AAB">
      <w:pPr>
        <w:rPr>
          <w:ins w:id="73" w:author="CATT-lyy1" w:date="2022-08-10T22:04:00Z"/>
          <w:rFonts w:eastAsiaTheme="minorEastAsia"/>
          <w:lang w:eastAsia="zh-CN"/>
        </w:rPr>
      </w:pPr>
    </w:p>
    <w:p w:rsidR="00A26AAB" w:rsidRPr="00A26AAB" w:rsidRDefault="00A26AAB" w:rsidP="00F339FC">
      <w:pPr>
        <w:pStyle w:val="B1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C7" w:rsidRDefault="001208C7">
      <w:r>
        <w:separator/>
      </w:r>
    </w:p>
    <w:p w:rsidR="001208C7" w:rsidRDefault="001208C7"/>
  </w:endnote>
  <w:endnote w:type="continuationSeparator" w:id="0">
    <w:p w:rsidR="001208C7" w:rsidRDefault="001208C7">
      <w:r>
        <w:continuationSeparator/>
      </w:r>
    </w:p>
    <w:p w:rsidR="001208C7" w:rsidRDefault="00120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C7" w:rsidRDefault="001208C7">
      <w:r>
        <w:separator/>
      </w:r>
    </w:p>
    <w:p w:rsidR="001208C7" w:rsidRDefault="001208C7"/>
  </w:footnote>
  <w:footnote w:type="continuationSeparator" w:id="0">
    <w:p w:rsidR="001208C7" w:rsidRDefault="001208C7">
      <w:r>
        <w:continuationSeparator/>
      </w:r>
    </w:p>
    <w:p w:rsidR="001208C7" w:rsidRDefault="001208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59C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style="width:15.7pt;height:15.7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8"/>
  </w:num>
  <w:num w:numId="10">
    <w:abstractNumId w:val="23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20"/>
  </w:num>
  <w:num w:numId="16">
    <w:abstractNumId w:val="2"/>
  </w:num>
  <w:num w:numId="17">
    <w:abstractNumId w:val="17"/>
  </w:num>
  <w:num w:numId="18">
    <w:abstractNumId w:val="19"/>
  </w:num>
  <w:num w:numId="19">
    <w:abstractNumId w:val="8"/>
  </w:num>
  <w:num w:numId="20">
    <w:abstractNumId w:val="15"/>
  </w:num>
  <w:num w:numId="21">
    <w:abstractNumId w:val="22"/>
  </w:num>
  <w:num w:numId="22">
    <w:abstractNumId w:val="6"/>
  </w:num>
  <w:num w:numId="23">
    <w:abstractNumId w:val="5"/>
  </w:num>
  <w:num w:numId="24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9CD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891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12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07655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B768ADE-CF6D-46EF-A3A6-A609D115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6</cp:revision>
  <cp:lastPrinted>2018-08-13T16:59:00Z</cp:lastPrinted>
  <dcterms:created xsi:type="dcterms:W3CDTF">2022-08-10T14:03:00Z</dcterms:created>
  <dcterms:modified xsi:type="dcterms:W3CDTF">2022-08-10T14:59:00Z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